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0085F941"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EE7256">
        <w:rPr>
          <w:b/>
          <w:i/>
          <w:noProof/>
          <w:sz w:val="28"/>
          <w:lang w:val="en-US"/>
        </w:rPr>
        <w:t>3</w:t>
      </w:r>
      <w:r w:rsidR="00466671" w:rsidRPr="00BC5DF7">
        <w:rPr>
          <w:b/>
          <w:i/>
          <w:noProof/>
          <w:sz w:val="28"/>
        </w:rPr>
        <w:fldChar w:fldCharType="end"/>
      </w:r>
      <w:r w:rsidR="00753609">
        <w:rPr>
          <w:b/>
          <w:i/>
          <w:noProof/>
          <w:sz w:val="28"/>
        </w:rPr>
        <w:t>267</w:t>
      </w:r>
    </w:p>
    <w:p w14:paraId="30209345" w14:textId="6D9DF08D" w:rsidR="001E41F3" w:rsidRDefault="00F56636" w:rsidP="005E2C44">
      <w:pPr>
        <w:pStyle w:val="CRCoverPage"/>
        <w:outlineLvl w:val="0"/>
        <w:rPr>
          <w:b/>
          <w:noProof/>
          <w:sz w:val="24"/>
        </w:rPr>
      </w:pPr>
      <w:r w:rsidRPr="001F4C24">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F978D40"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066958">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A59EC73" w:rsidR="001E41F3" w:rsidRPr="00066958" w:rsidRDefault="00066958" w:rsidP="005C5596">
            <w:pPr>
              <w:pStyle w:val="CRCoverPage"/>
              <w:spacing w:after="0"/>
              <w:jc w:val="center"/>
              <w:rPr>
                <w:b/>
                <w:noProof/>
                <w:sz w:val="28"/>
              </w:rPr>
            </w:pPr>
            <w:r w:rsidRPr="00066958">
              <w:rPr>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1C3DAB7F" w:rsidR="001E41F3" w:rsidRPr="00EE7256" w:rsidRDefault="00127257" w:rsidP="00E13F3D">
            <w:pPr>
              <w:pStyle w:val="CRCoverPage"/>
              <w:spacing w:after="0"/>
              <w:jc w:val="center"/>
              <w:rPr>
                <w:b/>
                <w:noProof/>
                <w:sz w:val="28"/>
              </w:rPr>
            </w:pPr>
            <w:r>
              <w:rPr>
                <w:b/>
                <w:noProof/>
                <w:sz w:val="28"/>
              </w:rPr>
              <w:t>2</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F225432"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Huawei, HiSilicon</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644269"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EE7256">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60FB4962" w:rsidR="003413A8" w:rsidRDefault="0087324D" w:rsidP="00B450CA">
            <w:pPr>
              <w:pStyle w:val="CRCoverPage"/>
              <w:spacing w:after="0"/>
              <w:rPr>
                <w:noProof/>
                <w:lang w:eastAsia="zh-CN"/>
              </w:rPr>
            </w:pPr>
            <w:r>
              <w:rPr>
                <w:noProof/>
                <w:lang w:eastAsia="zh-CN"/>
              </w:rPr>
              <w:t>In the HR roaming case</w:t>
            </w:r>
            <w:r w:rsidR="003E4E89">
              <w:rPr>
                <w:noProof/>
                <w:lang w:eastAsia="zh-CN"/>
              </w:rPr>
              <w:t>,</w:t>
            </w:r>
            <w:r>
              <w:rPr>
                <w:noProof/>
                <w:lang w:eastAsia="zh-CN"/>
              </w:rPr>
              <w:t xml:space="preserve"> the PGW-C+SMF always </w:t>
            </w:r>
            <w:r w:rsidR="00F240C3">
              <w:rPr>
                <w:noProof/>
                <w:lang w:eastAsia="zh-CN"/>
              </w:rPr>
              <w:t xml:space="preserve">prepares </w:t>
            </w:r>
            <w:r>
              <w:rPr>
                <w:noProof/>
                <w:lang w:eastAsia="zh-CN"/>
              </w:rPr>
              <w:t>the CN tunnel i</w:t>
            </w:r>
            <w:r>
              <w:rPr>
                <w:noProof/>
                <w:lang w:eastAsia="zh-CN"/>
              </w:rPr>
              <w:t xml:space="preserve">nfo for EPS bearers at PDU Session </w:t>
            </w:r>
            <w:r w:rsidR="008E39BC">
              <w:rPr>
                <w:noProof/>
                <w:lang w:eastAsia="zh-CN"/>
              </w:rPr>
              <w:t>E</w:t>
            </w:r>
            <w:r>
              <w:rPr>
                <w:noProof/>
                <w:lang w:eastAsia="zh-CN"/>
              </w:rPr>
              <w:t>stablishment</w:t>
            </w:r>
            <w:r w:rsidR="009409C7">
              <w:rPr>
                <w:noProof/>
                <w:lang w:eastAsia="zh-CN"/>
              </w:rPr>
              <w:t xml:space="preserve"> or </w:t>
            </w:r>
            <w:r w:rsidR="008E39BC">
              <w:rPr>
                <w:noProof/>
                <w:lang w:eastAsia="zh-CN"/>
              </w:rPr>
              <w:t>M</w:t>
            </w:r>
            <w:r w:rsidR="00EE6C75">
              <w:rPr>
                <w:noProof/>
                <w:lang w:eastAsia="zh-CN"/>
              </w:rPr>
              <w:t>odification (</w:t>
            </w:r>
            <w:r w:rsidR="009409C7">
              <w:rPr>
                <w:noProof/>
                <w:lang w:eastAsia="zh-CN"/>
              </w:rPr>
              <w:t xml:space="preserve">for </w:t>
            </w:r>
            <w:r w:rsidR="00EE6C75">
              <w:rPr>
                <w:noProof/>
                <w:lang w:eastAsia="zh-CN"/>
              </w:rPr>
              <w:t xml:space="preserve">new </w:t>
            </w:r>
            <w:r w:rsidR="003E4E89">
              <w:rPr>
                <w:noProof/>
                <w:lang w:eastAsia="zh-CN"/>
              </w:rPr>
              <w:t>QoS Flow</w:t>
            </w:r>
            <w:r w:rsidR="00EE6C75">
              <w:rPr>
                <w:noProof/>
                <w:lang w:eastAsia="zh-CN"/>
              </w:rPr>
              <w:t xml:space="preserve"> creation)</w:t>
            </w:r>
            <w:r>
              <w:rPr>
                <w:noProof/>
                <w:lang w:eastAsia="zh-CN"/>
              </w:rPr>
              <w:t xml:space="preserve"> procedure</w:t>
            </w:r>
            <w:r w:rsidR="004D2F9D">
              <w:rPr>
                <w:noProof/>
                <w:lang w:eastAsia="zh-CN"/>
              </w:rPr>
              <w:t xml:space="preserve"> as </w:t>
            </w:r>
            <w:r w:rsidR="003E4E89">
              <w:rPr>
                <w:noProof/>
                <w:lang w:eastAsia="zh-CN"/>
              </w:rPr>
              <w:t xml:space="preserve">the </w:t>
            </w:r>
            <w:r w:rsidR="004D2F9D">
              <w:rPr>
                <w:noProof/>
                <w:lang w:eastAsia="zh-CN"/>
              </w:rPr>
              <w:t>PGW-C+SMF is not contacted at 5GS to EPS mobility</w:t>
            </w:r>
            <w:r w:rsidR="00AB2913">
              <w:rPr>
                <w:noProof/>
                <w:lang w:val="en-US" w:eastAsia="zh-CN"/>
              </w:rPr>
              <w:t>.</w:t>
            </w:r>
            <w:r w:rsidR="004D2F9D">
              <w:rPr>
                <w:noProof/>
                <w:lang w:eastAsia="zh-CN"/>
              </w:rPr>
              <w:t xml:space="preserve"> </w:t>
            </w:r>
            <w:r w:rsidR="00AB2913">
              <w:rPr>
                <w:noProof/>
                <w:lang w:eastAsia="zh-CN"/>
              </w:rPr>
              <w:t>I</w:t>
            </w:r>
            <w:r w:rsidR="004D2F9D">
              <w:rPr>
                <w:noProof/>
                <w:lang w:eastAsia="zh-CN"/>
              </w:rPr>
              <w:t xml:space="preserve">n </w:t>
            </w:r>
            <w:r w:rsidR="003E4E89">
              <w:rPr>
                <w:noProof/>
                <w:lang w:eastAsia="zh-CN"/>
              </w:rPr>
              <w:t xml:space="preserve">the </w:t>
            </w:r>
            <w:r w:rsidR="004D2F9D">
              <w:rPr>
                <w:noProof/>
                <w:lang w:eastAsia="zh-CN"/>
              </w:rPr>
              <w:t>case of no</w:t>
            </w:r>
            <w:bookmarkStart w:id="2" w:name="_GoBack"/>
            <w:bookmarkEnd w:id="2"/>
            <w:r w:rsidR="004D2F9D">
              <w:rPr>
                <w:noProof/>
                <w:lang w:eastAsia="zh-CN"/>
              </w:rPr>
              <w:t>n</w:t>
            </w:r>
            <w:r w:rsidR="003E4E89">
              <w:rPr>
                <w:noProof/>
                <w:lang w:eastAsia="zh-CN"/>
              </w:rPr>
              <w:t>-</w:t>
            </w:r>
            <w:r w:rsidR="004D2F9D">
              <w:rPr>
                <w:noProof/>
                <w:lang w:eastAsia="zh-CN"/>
              </w:rPr>
              <w:t>roaming/LBO</w:t>
            </w:r>
            <w:r w:rsidR="00F240C3">
              <w:rPr>
                <w:noProof/>
                <w:lang w:eastAsia="zh-CN"/>
              </w:rPr>
              <w:t xml:space="preserve">, however, </w:t>
            </w:r>
            <w:r w:rsidR="004D2F9D">
              <w:rPr>
                <w:noProof/>
                <w:lang w:eastAsia="zh-CN"/>
              </w:rPr>
              <w:t xml:space="preserve">the PGW-C+SMF requests PGW-U+UPF to allocate CN tunnel info for EPS bearers </w:t>
            </w:r>
            <w:r w:rsidR="00F240C3">
              <w:rPr>
                <w:noProof/>
                <w:lang w:eastAsia="zh-CN"/>
              </w:rPr>
              <w:t xml:space="preserve">at the time when 5GS to EPS idle mobility or handover </w:t>
            </w:r>
            <w:r w:rsidR="003E4E89">
              <w:rPr>
                <w:noProof/>
                <w:lang w:eastAsia="zh-CN"/>
              </w:rPr>
              <w:t xml:space="preserve">actually </w:t>
            </w:r>
            <w:r w:rsidR="00F240C3">
              <w:rPr>
                <w:noProof/>
                <w:lang w:eastAsia="zh-CN"/>
              </w:rPr>
              <w:t xml:space="preserve">happens, with the intention that the CN tunnel is allocated </w:t>
            </w:r>
            <w:r w:rsidR="0092427A">
              <w:rPr>
                <w:noProof/>
                <w:lang w:eastAsia="zh-CN"/>
              </w:rPr>
              <w:t xml:space="preserve">only </w:t>
            </w:r>
            <w:r w:rsidR="00F240C3">
              <w:rPr>
                <w:noProof/>
                <w:lang w:eastAsia="zh-CN"/>
              </w:rPr>
              <w:t>when n</w:t>
            </w:r>
            <w:r w:rsidR="0092427A">
              <w:rPr>
                <w:noProof/>
                <w:lang w:eastAsia="zh-CN"/>
              </w:rPr>
              <w:t>ecessary</w:t>
            </w:r>
            <w:r w:rsidR="003E4E89">
              <w:rPr>
                <w:noProof/>
                <w:lang w:eastAsia="zh-CN"/>
              </w:rPr>
              <w:t xml:space="preserve"> thus</w:t>
            </w:r>
            <w:r w:rsidR="0092427A">
              <w:rPr>
                <w:noProof/>
                <w:lang w:eastAsia="zh-CN"/>
              </w:rPr>
              <w:t xml:space="preserve"> to be more resource efficient</w:t>
            </w:r>
            <w:r>
              <w:rPr>
                <w:noProof/>
                <w:lang w:eastAsia="zh-CN"/>
              </w:rPr>
              <w:t xml:space="preserve">. </w:t>
            </w:r>
          </w:p>
          <w:p w14:paraId="508B7554" w14:textId="77777777" w:rsidR="006711E1" w:rsidRPr="006711E1" w:rsidRDefault="006711E1" w:rsidP="00B450CA">
            <w:pPr>
              <w:pStyle w:val="CRCoverPage"/>
              <w:spacing w:after="0"/>
              <w:rPr>
                <w:noProof/>
                <w:lang w:eastAsia="zh-CN"/>
              </w:rPr>
            </w:pPr>
          </w:p>
          <w:p w14:paraId="3595E4ED" w14:textId="7035E1FC" w:rsidR="00955BFE" w:rsidRDefault="00EE6C75" w:rsidP="006711E1">
            <w:pPr>
              <w:pStyle w:val="CRCoverPage"/>
              <w:spacing w:before="60" w:after="0"/>
              <w:rPr>
                <w:noProof/>
                <w:lang w:eastAsia="zh-CN"/>
              </w:rPr>
            </w:pPr>
            <w:r>
              <w:rPr>
                <w:noProof/>
                <w:lang w:val="en-US" w:eastAsia="zh-CN"/>
              </w:rPr>
              <w:t>So only in the non roaming/LBO case the CN tunnel info is allocated at the context retrieval procedure</w:t>
            </w:r>
            <w:r w:rsidR="00A32BD1">
              <w:rPr>
                <w:noProof/>
                <w:lang w:val="en-US" w:eastAsia="zh-CN"/>
              </w:rPr>
              <w:t xml:space="preserve"> when 5GS to EPS mobility happens</w:t>
            </w:r>
            <w:r w:rsidR="009409C7">
              <w:rPr>
                <w:noProof/>
                <w:lang w:val="en-US" w:eastAsia="zh-CN"/>
              </w:rPr>
              <w:t>.</w:t>
            </w:r>
            <w:r>
              <w:rPr>
                <w:noProof/>
                <w:lang w:val="en-US" w:eastAsia="zh-CN"/>
              </w:rPr>
              <w:t xml:space="preserve"> </w:t>
            </w:r>
            <w:r w:rsidR="009409C7">
              <w:rPr>
                <w:noProof/>
                <w:lang w:eastAsia="zh-CN"/>
              </w:rPr>
              <w:t>I</w:t>
            </w:r>
            <w:r w:rsidR="00A32BD1">
              <w:rPr>
                <w:noProof/>
                <w:lang w:eastAsia="zh-CN"/>
              </w:rPr>
              <w:t xml:space="preserve">t may be beneficial to have the same behavior in the </w:t>
            </w:r>
            <w:r w:rsidR="00A32BD1">
              <w:rPr>
                <w:noProof/>
                <w:lang w:val="en-US" w:eastAsia="zh-CN"/>
              </w:rPr>
              <w:t>non-roaming/LBO case as for Home Routed roaming case</w:t>
            </w:r>
            <w:r w:rsidR="000D20D7">
              <w:rPr>
                <w:noProof/>
                <w:lang w:val="en-US" w:eastAsia="zh-CN"/>
              </w:rPr>
              <w:t>,</w:t>
            </w:r>
            <w:r w:rsidR="00A32BD1">
              <w:rPr>
                <w:noProof/>
                <w:lang w:val="en-US" w:eastAsia="zh-CN"/>
              </w:rPr>
              <w:t xml:space="preserve"> e.g. </w:t>
            </w:r>
            <w:r w:rsidR="009409C7">
              <w:rPr>
                <w:noProof/>
                <w:lang w:eastAsia="zh-CN"/>
              </w:rPr>
              <w:t>one less interaction between C- and U-plane at</w:t>
            </w:r>
            <w:r w:rsidR="00A32BD1">
              <w:rPr>
                <w:noProof/>
                <w:lang w:eastAsia="zh-CN"/>
              </w:rPr>
              <w:t xml:space="preserve"> handover preparation,</w:t>
            </w:r>
            <w:r w:rsidR="000D20D7">
              <w:rPr>
                <w:noProof/>
                <w:lang w:val="en-US" w:eastAsia="zh-CN"/>
              </w:rPr>
              <w:t xml:space="preserve"> </w:t>
            </w:r>
            <w:r w:rsidR="00A32BD1">
              <w:rPr>
                <w:noProof/>
                <w:lang w:val="en-US" w:eastAsia="zh-CN"/>
              </w:rPr>
              <w:t xml:space="preserve">therefore </w:t>
            </w:r>
            <w:r w:rsidR="000D20D7">
              <w:rPr>
                <w:noProof/>
                <w:lang w:val="en-US" w:eastAsia="zh-CN"/>
              </w:rPr>
              <w:t>i</w:t>
            </w:r>
            <w:r w:rsidR="00914167">
              <w:rPr>
                <w:noProof/>
                <w:lang w:eastAsia="zh-CN"/>
              </w:rPr>
              <w:t xml:space="preserve">t is proposed </w:t>
            </w:r>
            <w:r w:rsidR="00A32BD1">
              <w:rPr>
                <w:noProof/>
                <w:lang w:eastAsia="zh-CN"/>
              </w:rPr>
              <w:t xml:space="preserve">to allow the possibility to </w:t>
            </w:r>
            <w:r w:rsidR="009409C7">
              <w:rPr>
                <w:noProof/>
                <w:lang w:eastAsia="zh-CN"/>
              </w:rPr>
              <w:t>prepare in advance the</w:t>
            </w:r>
            <w:r w:rsidR="00A32BD1">
              <w:rPr>
                <w:noProof/>
                <w:lang w:eastAsia="zh-CN"/>
              </w:rPr>
              <w:t xml:space="preserve"> CN</w:t>
            </w:r>
            <w:r w:rsidR="00914167">
              <w:rPr>
                <w:noProof/>
                <w:lang w:eastAsia="zh-CN"/>
              </w:rPr>
              <w:t xml:space="preserve"> tunnel for EPS Bearer</w:t>
            </w:r>
            <w:r w:rsidR="009409C7">
              <w:rPr>
                <w:noProof/>
                <w:lang w:eastAsia="zh-CN"/>
              </w:rPr>
              <w:t>(s)</w:t>
            </w:r>
            <w:r w:rsidR="00914167">
              <w:rPr>
                <w:noProof/>
                <w:lang w:eastAsia="zh-CN"/>
              </w:rPr>
              <w:t xml:space="preserve"> during PDU </w:t>
            </w:r>
            <w:r w:rsidR="00A32BD1">
              <w:rPr>
                <w:noProof/>
                <w:lang w:eastAsia="zh-CN"/>
              </w:rPr>
              <w:t>S</w:t>
            </w:r>
            <w:r w:rsidR="00914167">
              <w:rPr>
                <w:noProof/>
                <w:lang w:eastAsia="zh-CN"/>
              </w:rPr>
              <w:t xml:space="preserve">ession </w:t>
            </w:r>
            <w:r w:rsidR="00A32BD1">
              <w:rPr>
                <w:noProof/>
                <w:lang w:eastAsia="zh-CN"/>
              </w:rPr>
              <w:t>E</w:t>
            </w:r>
            <w:r w:rsidR="00914167">
              <w:rPr>
                <w:noProof/>
                <w:lang w:eastAsia="zh-CN"/>
              </w:rPr>
              <w:t>stablishment/</w:t>
            </w:r>
            <w:r w:rsidR="00A32BD1">
              <w:rPr>
                <w:noProof/>
                <w:lang w:eastAsia="zh-CN"/>
              </w:rPr>
              <w:t>M</w:t>
            </w:r>
            <w:r w:rsidR="00914167">
              <w:rPr>
                <w:noProof/>
                <w:lang w:eastAsia="zh-CN"/>
              </w:rPr>
              <w:t>odification procedure</w:t>
            </w:r>
            <w:r w:rsidR="000D20D7">
              <w:rPr>
                <w:noProof/>
                <w:lang w:eastAsia="zh-CN"/>
              </w:rPr>
              <w:t xml:space="preserve"> </w:t>
            </w:r>
            <w:r w:rsidR="00A32BD1">
              <w:rPr>
                <w:noProof/>
                <w:lang w:eastAsia="zh-CN"/>
              </w:rPr>
              <w:t xml:space="preserve">also in </w:t>
            </w:r>
            <w:r w:rsidR="00A32BD1">
              <w:rPr>
                <w:noProof/>
                <w:lang w:val="en-US" w:eastAsia="zh-CN"/>
              </w:rPr>
              <w:t>non-roaming/LBO case</w:t>
            </w:r>
            <w:r w:rsidR="000D20D7">
              <w:rPr>
                <w:noProof/>
                <w:lang w:eastAsia="zh-CN"/>
              </w:rPr>
              <w:t xml:space="preserve">. </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B642C" w14:textId="655AAD24"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r w:rsidR="00F72551">
              <w:rPr>
                <w:noProof/>
                <w:lang w:eastAsia="zh-CN"/>
              </w:rPr>
              <w:t xml:space="preserve">can </w:t>
            </w:r>
            <w:r w:rsidR="00A32BD1">
              <w:rPr>
                <w:noProof/>
                <w:lang w:eastAsia="zh-CN"/>
              </w:rPr>
              <w:t xml:space="preserve">optionally </w:t>
            </w:r>
            <w:r w:rsidR="00914167">
              <w:rPr>
                <w:noProof/>
                <w:lang w:eastAsia="zh-CN"/>
              </w:rPr>
              <w:t xml:space="preserve">be allocated during PDU Session </w:t>
            </w:r>
            <w:r w:rsidR="008E39BC">
              <w:rPr>
                <w:noProof/>
                <w:lang w:eastAsia="zh-CN"/>
              </w:rPr>
              <w:t>E</w:t>
            </w:r>
            <w:r w:rsidR="00914167">
              <w:rPr>
                <w:noProof/>
                <w:lang w:eastAsia="zh-CN"/>
              </w:rPr>
              <w:t>stablishment/</w:t>
            </w:r>
            <w:r w:rsidR="008E39BC">
              <w:rPr>
                <w:noProof/>
                <w:lang w:eastAsia="zh-CN"/>
              </w:rPr>
              <w:t>M</w:t>
            </w:r>
            <w:r w:rsidR="00914167">
              <w:rPr>
                <w:noProof/>
                <w:lang w:eastAsia="zh-CN"/>
              </w:rPr>
              <w:t>odification procedure</w:t>
            </w:r>
            <w:r>
              <w:rPr>
                <w:noProof/>
                <w:lang w:eastAsia="zh-CN"/>
              </w:rPr>
              <w:t xml:space="preserve">. </w:t>
            </w:r>
          </w:p>
          <w:p w14:paraId="520A5147" w14:textId="756EBFA5" w:rsidR="00652993" w:rsidRDefault="00652993" w:rsidP="006711E1">
            <w:pPr>
              <w:pStyle w:val="CRCoverPage"/>
              <w:numPr>
                <w:ilvl w:val="0"/>
                <w:numId w:val="2"/>
              </w:numPr>
              <w:spacing w:before="60" w:after="0"/>
              <w:ind w:left="461"/>
              <w:rPr>
                <w:noProof/>
                <w:lang w:eastAsia="zh-CN"/>
              </w:rPr>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w:t>
            </w:r>
            <w:r w:rsidR="008E39BC">
              <w:rPr>
                <w:noProof/>
                <w:lang w:eastAsia="zh-CN"/>
              </w:rPr>
              <w:t>ted</w:t>
            </w:r>
            <w:r>
              <w:rPr>
                <w:noProof/>
                <w:lang w:eastAsia="zh-CN"/>
              </w:rPr>
              <w:t xml:space="preserve"> line. </w:t>
            </w:r>
          </w:p>
          <w:p w14:paraId="1CC142C3" w14:textId="43EBAA9F" w:rsidR="00914167" w:rsidRDefault="00652993" w:rsidP="006711E1">
            <w:pPr>
              <w:pStyle w:val="CRCoverPage"/>
              <w:numPr>
                <w:ilvl w:val="0"/>
                <w:numId w:val="2"/>
              </w:numPr>
              <w:spacing w:before="60" w:after="0"/>
              <w:ind w:left="461"/>
              <w:rPr>
                <w:noProof/>
                <w:lang w:eastAsia="zh-CN"/>
              </w:rPr>
            </w:pPr>
            <w:r>
              <w:rPr>
                <w:noProof/>
                <w:lang w:eastAsia="zh-CN"/>
              </w:rPr>
              <w:t>T</w:t>
            </w:r>
            <w:r w:rsidR="00914167">
              <w:rPr>
                <w:noProof/>
                <w:lang w:eastAsia="zh-CN"/>
              </w:rPr>
              <w:t xml:space="preserve">he PGW-C+SMF </w:t>
            </w:r>
            <w:r w:rsidR="008E39BC">
              <w:rPr>
                <w:noProof/>
                <w:lang w:eastAsia="zh-CN"/>
              </w:rPr>
              <w:t>does</w:t>
            </w:r>
            <w:r w:rsidR="00914167">
              <w:rPr>
                <w:noProof/>
                <w:lang w:eastAsia="zh-CN"/>
              </w:rPr>
              <w:t xml:space="preserve"> not need to </w:t>
            </w:r>
            <w:r w:rsidR="007D526A">
              <w:rPr>
                <w:noProof/>
                <w:lang w:eastAsia="zh-CN"/>
              </w:rPr>
              <w:t>allocate tunnel for EPS bearer</w:t>
            </w:r>
            <w:r w:rsidR="008E39BC">
              <w:rPr>
                <w:noProof/>
                <w:lang w:eastAsia="zh-CN"/>
              </w:rPr>
              <w:t>(s)</w:t>
            </w:r>
            <w:r w:rsidR="007D526A">
              <w:rPr>
                <w:noProof/>
                <w:lang w:eastAsia="zh-CN"/>
              </w:rPr>
              <w:t xml:space="preserve"> during </w:t>
            </w:r>
            <w:r w:rsidR="000D20D7">
              <w:rPr>
                <w:noProof/>
                <w:lang w:eastAsia="zh-CN"/>
              </w:rPr>
              <w:t xml:space="preserve">IRAT </w:t>
            </w:r>
            <w:r w:rsidR="007D526A">
              <w:rPr>
                <w:noProof/>
                <w:lang w:eastAsia="zh-CN"/>
              </w:rPr>
              <w:t>handover preparation</w:t>
            </w:r>
            <w:r w:rsidR="000D20D7">
              <w:rPr>
                <w:noProof/>
                <w:lang w:eastAsia="zh-CN"/>
              </w:rPr>
              <w:t xml:space="preserve"> if </w:t>
            </w:r>
            <w:r w:rsidR="008E39BC">
              <w:rPr>
                <w:noProof/>
                <w:lang w:eastAsia="zh-CN"/>
              </w:rPr>
              <w:t xml:space="preserve">the CN tunnel info </w:t>
            </w:r>
            <w:r w:rsidR="000D20D7">
              <w:rPr>
                <w:noProof/>
                <w:lang w:eastAsia="zh-CN"/>
              </w:rPr>
              <w:t>has been allocated before</w:t>
            </w:r>
            <w:r w:rsidR="007D526A">
              <w:rPr>
                <w:noProof/>
                <w:lang w:eastAsia="zh-CN"/>
              </w:rPr>
              <w:t>.</w:t>
            </w:r>
          </w:p>
          <w:p w14:paraId="0C4AFF55" w14:textId="115E6539" w:rsidR="00317542" w:rsidRDefault="00652993" w:rsidP="006711E1">
            <w:pPr>
              <w:pStyle w:val="CRCoverPage"/>
              <w:numPr>
                <w:ilvl w:val="0"/>
                <w:numId w:val="2"/>
              </w:numPr>
              <w:spacing w:before="60" w:after="0"/>
              <w:ind w:left="461"/>
              <w:rPr>
                <w:noProof/>
                <w:lang w:eastAsia="zh-CN"/>
              </w:rPr>
            </w:pPr>
            <w:r>
              <w:rPr>
                <w:noProof/>
                <w:lang w:eastAsia="zh-CN"/>
              </w:rPr>
              <w:t>T</w:t>
            </w:r>
            <w:r w:rsidR="00317542">
              <w:rPr>
                <w:noProof/>
                <w:lang w:eastAsia="zh-CN"/>
              </w:rPr>
              <w:t xml:space="preserve">he PGW-C+SMF </w:t>
            </w:r>
            <w:r w:rsidR="008E39BC">
              <w:rPr>
                <w:noProof/>
                <w:lang w:eastAsia="zh-CN"/>
              </w:rPr>
              <w:t>does</w:t>
            </w:r>
            <w:r w:rsidR="00317542">
              <w:rPr>
                <w:noProof/>
                <w:lang w:eastAsia="zh-CN"/>
              </w:rPr>
              <w:t xml:space="preserve"> not need to allocate tunnel for EPS bearer</w:t>
            </w:r>
            <w:r w:rsidR="008E39BC">
              <w:rPr>
                <w:noProof/>
                <w:lang w:eastAsia="zh-CN"/>
              </w:rPr>
              <w:t>(s)</w:t>
            </w:r>
            <w:r w:rsidR="00317542">
              <w:rPr>
                <w:noProof/>
                <w:lang w:eastAsia="zh-CN"/>
              </w:rPr>
              <w:t xml:space="preserve"> during </w:t>
            </w:r>
            <w:r w:rsidR="000D20D7">
              <w:rPr>
                <w:noProof/>
                <w:lang w:eastAsia="zh-CN"/>
              </w:rPr>
              <w:t xml:space="preserve">IRAT </w:t>
            </w:r>
            <w:r w:rsidR="008E39BC">
              <w:rPr>
                <w:noProof/>
                <w:lang w:eastAsia="zh-CN"/>
              </w:rPr>
              <w:t xml:space="preserve">idle </w:t>
            </w:r>
            <w:r w:rsidR="00317542">
              <w:rPr>
                <w:noProof/>
                <w:lang w:eastAsia="zh-CN"/>
              </w:rPr>
              <w:t>mobility</w:t>
            </w:r>
            <w:r w:rsidR="000D20D7">
              <w:rPr>
                <w:noProof/>
                <w:lang w:eastAsia="zh-CN"/>
              </w:rPr>
              <w:t xml:space="preserve"> if </w:t>
            </w:r>
            <w:r w:rsidR="008E39BC">
              <w:rPr>
                <w:noProof/>
                <w:lang w:eastAsia="zh-CN"/>
              </w:rPr>
              <w:t xml:space="preserve">the CN tunnel info </w:t>
            </w:r>
            <w:r w:rsidR="000D20D7">
              <w:rPr>
                <w:noProof/>
                <w:lang w:eastAsia="zh-CN"/>
              </w:rPr>
              <w:t>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9617E" w14:textId="3AD597FF" w:rsidR="00FF3762" w:rsidRDefault="00FF3762" w:rsidP="000D20D7">
            <w:pPr>
              <w:pStyle w:val="CRCoverPage"/>
              <w:numPr>
                <w:ilvl w:val="0"/>
                <w:numId w:val="3"/>
              </w:numPr>
              <w:spacing w:after="0"/>
              <w:rPr>
                <w:noProof/>
                <w:lang w:eastAsia="zh-CN"/>
              </w:rPr>
            </w:pPr>
            <w:r>
              <w:rPr>
                <w:noProof/>
                <w:lang w:eastAsia="zh-CN"/>
              </w:rPr>
              <w:t xml:space="preserve">Simplifcation in </w:t>
            </w:r>
            <w:r w:rsidR="007D526A">
              <w:rPr>
                <w:noProof/>
                <w:lang w:eastAsia="zh-CN"/>
              </w:rPr>
              <w:t>PGW-C+SMF</w:t>
            </w:r>
            <w:r w:rsidR="000D20D7">
              <w:rPr>
                <w:noProof/>
                <w:lang w:eastAsia="zh-CN"/>
              </w:rPr>
              <w:t xml:space="preserve"> </w:t>
            </w:r>
            <w:r>
              <w:rPr>
                <w:noProof/>
                <w:lang w:eastAsia="zh-CN"/>
              </w:rPr>
              <w:t>not possible</w:t>
            </w:r>
          </w:p>
          <w:p w14:paraId="4BBD213C" w14:textId="2E06A7D0" w:rsidR="001E41F3" w:rsidRDefault="008E39BC" w:rsidP="006711E1">
            <w:pPr>
              <w:pStyle w:val="CRCoverPage"/>
              <w:numPr>
                <w:ilvl w:val="0"/>
                <w:numId w:val="3"/>
              </w:numPr>
              <w:spacing w:before="60" w:after="0"/>
              <w:ind w:left="461"/>
              <w:rPr>
                <w:noProof/>
                <w:lang w:eastAsia="zh-CN"/>
              </w:rPr>
            </w:pPr>
            <w:r>
              <w:rPr>
                <w:noProof/>
                <w:lang w:eastAsia="zh-CN"/>
              </w:rPr>
              <w:t>Reducing</w:t>
            </w:r>
            <w:r w:rsidR="00FF3762">
              <w:rPr>
                <w:noProof/>
                <w:lang w:eastAsia="zh-CN"/>
              </w:rPr>
              <w:t xml:space="preserve"> </w:t>
            </w:r>
            <w:r w:rsidR="007D526A">
              <w:rPr>
                <w:noProof/>
                <w:lang w:eastAsia="zh-CN"/>
              </w:rPr>
              <w:t>latency</w:t>
            </w:r>
            <w:r w:rsidR="00317542">
              <w:rPr>
                <w:noProof/>
                <w:lang w:eastAsia="zh-CN"/>
              </w:rPr>
              <w:t xml:space="preserve"> </w:t>
            </w:r>
            <w:r>
              <w:rPr>
                <w:noProof/>
                <w:lang w:eastAsia="zh-CN"/>
              </w:rPr>
              <w:t xml:space="preserve">at 5GS to EPS </w:t>
            </w:r>
            <w:r w:rsidR="00317542">
              <w:rPr>
                <w:noProof/>
                <w:lang w:eastAsia="zh-CN"/>
              </w:rPr>
              <w:t>handover preparation</w:t>
            </w:r>
            <w:r>
              <w:rPr>
                <w:noProof/>
                <w:lang w:eastAsia="zh-CN"/>
              </w:rPr>
              <w:t xml:space="preserve"> not possible</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87324D">
        <w:rPr>
          <w:rFonts w:cs="Arial"/>
          <w:noProof/>
          <w:color w:val="FF0000"/>
          <w:sz w:val="44"/>
          <w:szCs w:val="44"/>
        </w:rPr>
        <w:lastRenderedPageBreak/>
        <w:t>*** START CHANGES ***</w:t>
      </w:r>
    </w:p>
    <w:p w14:paraId="30876831" w14:textId="77777777" w:rsidR="007D526A" w:rsidRDefault="007D526A" w:rsidP="007D526A">
      <w:pPr>
        <w:pStyle w:val="5"/>
        <w:rPr>
          <w:lang w:eastAsia="zh-CN"/>
        </w:rPr>
      </w:pPr>
      <w:bookmarkStart w:id="4" w:name="_Toc36191833"/>
      <w:bookmarkStart w:id="5" w:name="_Toc27894764"/>
      <w:bookmarkStart w:id="6" w:name="_Toc20204076"/>
      <w:r>
        <w:rPr>
          <w:lang w:eastAsia="zh-CN"/>
        </w:rPr>
        <w:t>4.11.1.4.1</w:t>
      </w:r>
      <w:r>
        <w:rPr>
          <w:lang w:eastAsia="zh-CN"/>
        </w:rPr>
        <w:tab/>
        <w:t>EPS bearer ID allocation</w:t>
      </w:r>
      <w:bookmarkEnd w:id="4"/>
      <w:bookmarkEnd w:id="5"/>
      <w:bookmarkEnd w:id="6"/>
    </w:p>
    <w:p w14:paraId="55B4E64F" w14:textId="77777777" w:rsidR="007D526A" w:rsidRDefault="007D526A" w:rsidP="007D526A">
      <w:r>
        <w:t>Following procedures are updated to allocate EPS bearer ID(s) towards EPS bearer(s) mapped from QoS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578.2pt" o:ole="">
            <v:imagedata r:id="rId13" o:title=""/>
          </v:shape>
          <o:OLEObject Type="Embed" ProgID="Visio.Drawing.15" ShapeID="_x0000_i1025" DrawAspect="Content" ObjectID="_1649420315" r:id="rId14"/>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宋体"/>
          <w:lang w:eastAsia="zh-CN"/>
        </w:rPr>
        <w:t>Namf_Communication</w:t>
      </w:r>
      <w:r>
        <w:t>_</w:t>
      </w:r>
      <w:r>
        <w:rPr>
          <w:lang w:eastAsia="zh-CN"/>
        </w:rPr>
        <w:t xml:space="preserve">EBIAssignment </w:t>
      </w:r>
      <w:r>
        <w:rPr>
          <w:rFonts w:eastAsia="宋体"/>
          <w:lang w:eastAsia="zh-CN"/>
        </w:rPr>
        <w:t>Request</w:t>
      </w:r>
      <w:r>
        <w:t xml:space="preserve"> (</w:t>
      </w:r>
      <w:r>
        <w:rPr>
          <w:lang w:eastAsia="zh-CN"/>
        </w:rPr>
        <w:t>PDU Session ID, ARP list</w:t>
      </w:r>
      <w:r>
        <w:t xml:space="preserve">) (via V-SMF Nsmf_PDUSession_Update in the case of home routed case). When V-SMF receives Nsmf_PDUSession_Update request from H-SMF for EPS bearer ID allocation request, V-SMF needs to </w:t>
      </w:r>
      <w:r>
        <w:lastRenderedPageBreak/>
        <w:t>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宋体"/>
          <w:lang w:eastAsia="zh-CN"/>
        </w:rPr>
      </w:pPr>
      <w:r>
        <w:tab/>
        <w:t>Steps 3 to 6 apply only when AMF needs to revoke EBI previously allocated for an UE in order to serve a new SMF request of EBI for the same UE.</w:t>
      </w:r>
    </w:p>
    <w:p w14:paraId="73BD7232" w14:textId="77777777" w:rsidR="007D526A" w:rsidRDefault="007D526A" w:rsidP="007D526A">
      <w:pPr>
        <w:pStyle w:val="B1"/>
        <w:rPr>
          <w:rFonts w:eastAsia="宋体"/>
          <w:lang w:eastAsia="zh-CN"/>
        </w:rPr>
      </w:pPr>
      <w:r>
        <w:rPr>
          <w:rFonts w:eastAsia="宋体"/>
          <w:lang w:eastAsia="zh-CN"/>
        </w:rPr>
        <w:t>3.</w:t>
      </w:r>
      <w:r>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宋体"/>
          <w:lang w:eastAsia="zh-CN"/>
        </w:rPr>
      </w:pPr>
      <w:r>
        <w:rPr>
          <w:rFonts w:eastAsia="宋体"/>
          <w:lang w:eastAsia="zh-CN"/>
        </w:rPr>
        <w:t>4.</w:t>
      </w:r>
      <w:r>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宋体"/>
          <w:lang w:eastAsia="zh-CN"/>
        </w:rPr>
        <w:t>N1N2Message Transfer (</w:t>
      </w:r>
      <w:r>
        <w:rPr>
          <w:lang w:eastAsia="zh-CN"/>
        </w:rPr>
        <w:t xml:space="preserve">N2 SM information (PDU Session ID, </w:t>
      </w:r>
      <w:r>
        <w:rPr>
          <w:rFonts w:eastAsia="宋体"/>
          <w:lang w:eastAsia="zh-CN"/>
        </w:rPr>
        <w:t>EBI(s) to be revoked</w:t>
      </w:r>
      <w:r>
        <w:rPr>
          <w:lang w:eastAsia="zh-CN"/>
        </w:rPr>
        <w:t>)</w:t>
      </w:r>
      <w:r>
        <w:rPr>
          <w:rFonts w:eastAsia="宋体"/>
          <w:lang w:eastAsia="zh-CN"/>
        </w:rPr>
        <w:t xml:space="preserve">, </w:t>
      </w:r>
      <w:r>
        <w:rPr>
          <w:lang w:eastAsia="zh-CN"/>
        </w:rPr>
        <w:t xml:space="preserve">N1 SM container (PDU Session Modification Command (PDU Session ID, </w:t>
      </w:r>
      <w:r>
        <w:rPr>
          <w:rFonts w:eastAsia="宋体"/>
          <w:lang w:eastAsia="zh-CN"/>
        </w:rPr>
        <w:t>EBI(s) to be revoked</w:t>
      </w:r>
      <w:r>
        <w:rPr>
          <w:lang w:eastAsia="zh-CN"/>
        </w:rPr>
        <w:t>)</w:t>
      </w:r>
      <w:r>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宋体"/>
          <w:lang w:eastAsia="zh-CN"/>
        </w:rPr>
      </w:pPr>
      <w:r>
        <w:rPr>
          <w:rFonts w:eastAsia="宋体"/>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宋体"/>
          <w:lang w:eastAsia="zh-CN"/>
        </w:rPr>
      </w:pPr>
      <w:r>
        <w:rPr>
          <w:rFonts w:eastAsia="宋体"/>
          <w:lang w:eastAsia="zh-CN"/>
        </w:rPr>
        <w:tab/>
        <w:t>In home routed roaming case, the V-SMF starts a VPLMN initiated QoS modification for the PDU Session and the Namf_Communication</w:t>
      </w:r>
      <w:r>
        <w:t>_</w:t>
      </w:r>
      <w:r>
        <w:rPr>
          <w:rFonts w:eastAsia="宋体"/>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宋体"/>
          <w:lang w:eastAsia="zh-CN"/>
        </w:rPr>
      </w:pPr>
      <w:r>
        <w:rPr>
          <w:rFonts w:eastAsia="宋体"/>
          <w:lang w:eastAsia="zh-CN"/>
        </w:rPr>
        <w:t>5.</w:t>
      </w:r>
      <w:r>
        <w:rPr>
          <w:rFonts w:eastAsia="宋体"/>
          <w:lang w:eastAsia="zh-CN"/>
        </w:rPr>
        <w:tab/>
        <w:t>If the UE is in CM-CONNECTED state, t</w:t>
      </w:r>
      <w:r>
        <w:rPr>
          <w:lang w:eastAsia="ko-KR"/>
        </w:rPr>
        <w:t>he AMF send</w:t>
      </w:r>
      <w:r>
        <w:rPr>
          <w:rFonts w:eastAsia="宋体"/>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宋体"/>
          <w:lang w:eastAsia="zh-CN"/>
        </w:rPr>
        <w:t>.</w:t>
      </w:r>
    </w:p>
    <w:p w14:paraId="15818B14" w14:textId="77777777" w:rsidR="007D526A" w:rsidRDefault="007D526A" w:rsidP="007D526A">
      <w:pPr>
        <w:pStyle w:val="B1"/>
        <w:rPr>
          <w:rFonts w:eastAsia="宋体"/>
          <w:lang w:eastAsia="zh-CN"/>
        </w:rPr>
      </w:pPr>
      <w:r>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宋体"/>
          <w:lang w:eastAsia="zh-CN"/>
        </w:rPr>
        <w:t>6</w:t>
      </w:r>
      <w:r>
        <w:rPr>
          <w:lang w:eastAsia="zh-CN"/>
        </w:rPr>
        <w:t>.</w:t>
      </w:r>
      <w:r>
        <w:rPr>
          <w:lang w:eastAsia="zh-CN"/>
        </w:rPr>
        <w:tab/>
      </w:r>
      <w:r>
        <w:t xml:space="preserve">The </w:t>
      </w:r>
      <w:r>
        <w:rPr>
          <w:rFonts w:eastAsia="宋体"/>
          <w:lang w:eastAsia="zh-CN"/>
        </w:rPr>
        <w:t>rest</w:t>
      </w:r>
      <w:r>
        <w:t xml:space="preserve"> steps of the procedure are executed as specified in the figure above.</w:t>
      </w:r>
    </w:p>
    <w:p w14:paraId="7F4D9B50" w14:textId="77777777" w:rsidR="007D526A" w:rsidRDefault="007D526A" w:rsidP="007D526A">
      <w:pPr>
        <w:pStyle w:val="B1"/>
        <w:rPr>
          <w:rFonts w:eastAsia="宋体"/>
          <w:lang w:eastAsia="zh-CN"/>
        </w:rPr>
      </w:pPr>
      <w:r>
        <w:rPr>
          <w:rFonts w:eastAsia="宋体"/>
          <w:lang w:eastAsia="zh-CN"/>
        </w:rPr>
        <w:t>7</w:t>
      </w:r>
      <w:r>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宋体"/>
          <w:lang w:eastAsia="zh-CN"/>
        </w:rPr>
      </w:pPr>
      <w:r>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宋体"/>
          <w:lang w:eastAsia="zh-CN"/>
        </w:rPr>
      </w:pPr>
      <w:r>
        <w:rPr>
          <w:rFonts w:eastAsia="宋体"/>
          <w:lang w:eastAsia="zh-CN"/>
        </w:rPr>
        <w:tab/>
        <w:t xml:space="preserve">The AMF stores the DNN and PGW-C+SMF </w:t>
      </w:r>
      <w:r>
        <w:rPr>
          <w:lang w:eastAsia="zh-CN"/>
        </w:rPr>
        <w:t xml:space="preserve">in </w:t>
      </w:r>
      <w:r>
        <w:rPr>
          <w:rFonts w:eastAsia="宋体"/>
          <w:lang w:eastAsia="zh-CN"/>
        </w:rPr>
        <w:t xml:space="preserve">which </w:t>
      </w:r>
      <w:r>
        <w:rPr>
          <w:lang w:eastAsia="zh-CN"/>
        </w:rPr>
        <w:t>the PDU Session(s) support</w:t>
      </w:r>
      <w:r>
        <w:rPr>
          <w:rFonts w:eastAsia="宋体"/>
          <w:lang w:eastAsia="zh-CN"/>
        </w:rPr>
        <w:t xml:space="preserve"> EPS interworking to UDM in clause 4.11.1.6.</w:t>
      </w:r>
    </w:p>
    <w:p w14:paraId="5B3CAE5A" w14:textId="77777777" w:rsidR="007D526A" w:rsidRDefault="007D526A" w:rsidP="007D526A">
      <w:pPr>
        <w:pStyle w:val="NO"/>
        <w:rPr>
          <w:rFonts w:eastAsia="宋体"/>
          <w:lang w:eastAsia="zh-CN"/>
        </w:rPr>
      </w:pPr>
      <w:r>
        <w:rPr>
          <w:rFonts w:eastAsia="宋体"/>
          <w:lang w:eastAsia="zh-CN"/>
        </w:rPr>
        <w:lastRenderedPageBreak/>
        <w:t>NOTE 2:</w:t>
      </w:r>
      <w:r>
        <w:rPr>
          <w:rFonts w:eastAsia="宋体"/>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宋体"/>
          <w:lang w:eastAsia="zh-CN"/>
        </w:rPr>
      </w:pPr>
      <w:r>
        <w:rPr>
          <w:rFonts w:eastAsia="宋体"/>
          <w:lang w:eastAsia="zh-CN"/>
        </w:rPr>
        <w:t>8.</w:t>
      </w:r>
      <w:r>
        <w:rPr>
          <w:rFonts w:eastAsia="宋体"/>
          <w:lang w:eastAsia="zh-CN"/>
        </w:rPr>
        <w:tab/>
        <w:t>The PGW-C+SMF sends an N4 Session Establishment/Modification Request to the PGW-U+UPF.</w:t>
      </w:r>
    </w:p>
    <w:p w14:paraId="06A8F229" w14:textId="7CC653BE" w:rsidR="000D20D7" w:rsidRDefault="007D526A" w:rsidP="007D526A">
      <w:pPr>
        <w:pStyle w:val="B1"/>
        <w:rPr>
          <w:ins w:id="7" w:author="作者"/>
          <w:rFonts w:eastAsia="宋体"/>
          <w:lang w:eastAsia="zh-CN"/>
        </w:rPr>
      </w:pPr>
      <w:r>
        <w:rPr>
          <w:rFonts w:eastAsia="宋体"/>
          <w:lang w:eastAsia="zh-CN"/>
        </w:rPr>
        <w:tab/>
        <w:t xml:space="preserve">For home routed roaming scenario, if the EBI is assigned successfully, the PGW-C+SMF prepares the CN Tunnel Info for each EPS bearer. </w:t>
      </w:r>
      <w:ins w:id="8" w:author="作者">
        <w:r w:rsidR="000D20D7">
          <w:rPr>
            <w:rFonts w:eastAsia="宋体"/>
            <w:lang w:eastAsia="zh-CN"/>
          </w:rPr>
          <w:t xml:space="preserve">For non roaming and LBO scenario, if the EBI is assigned successfully, the PGW-C+SMF </w:t>
        </w:r>
      </w:ins>
      <w:ins w:id="9" w:author="zte-v1" w:date="2020-04-21T11:29:00Z">
        <w:r w:rsidR="00412991">
          <w:rPr>
            <w:rFonts w:eastAsia="宋体"/>
            <w:lang w:val="en-US" w:eastAsia="zh-CN"/>
          </w:rPr>
          <w:t>may</w:t>
        </w:r>
      </w:ins>
      <w:ins w:id="10" w:author="作者">
        <w:r w:rsidR="000D20D7">
          <w:rPr>
            <w:rFonts w:eastAsia="宋体"/>
            <w:lang w:eastAsia="zh-CN"/>
          </w:rPr>
          <w:t xml:space="preserve"> prepare the CN Tunnel Info for each EPS bearer.</w:t>
        </w:r>
      </w:ins>
    </w:p>
    <w:p w14:paraId="02162772" w14:textId="1A5ED076" w:rsidR="007D526A" w:rsidRPr="007D526A" w:rsidRDefault="007D526A" w:rsidP="000D20D7">
      <w:pPr>
        <w:pStyle w:val="B1"/>
        <w:ind w:firstLine="0"/>
        <w:rPr>
          <w:rFonts w:eastAsia="宋体"/>
          <w:lang w:eastAsia="zh-CN"/>
        </w:rPr>
      </w:pPr>
      <w:r>
        <w:rPr>
          <w:rFonts w:eastAsia="宋体"/>
          <w:lang w:eastAsia="zh-CN"/>
        </w:rPr>
        <w:t>The PGW-U+UPF allocates the PGW-U tunnel info for the EPS bearer and sends it to the PGW-C+SMF. The PGW-U+UPF is ready to receive uplink packets from E-UTRAN.</w:t>
      </w:r>
      <w:r>
        <w:rPr>
          <w:rFonts w:eastAsia="宋体"/>
          <w:lang w:eastAsia="zh-CN"/>
        </w:rPr>
        <w:tab/>
      </w:r>
    </w:p>
    <w:p w14:paraId="2F0CD184" w14:textId="77777777" w:rsidR="007D526A" w:rsidRDefault="007D526A" w:rsidP="007D526A">
      <w:pPr>
        <w:pStyle w:val="NO"/>
        <w:rPr>
          <w:rFonts w:eastAsia="宋体"/>
          <w:lang w:eastAsia="zh-CN"/>
        </w:rPr>
      </w:pPr>
      <w:r>
        <w:rPr>
          <w:rFonts w:eastAsia="宋体"/>
          <w:lang w:eastAsia="zh-CN"/>
        </w:rPr>
        <w:t>NOTE 3:</w:t>
      </w:r>
      <w:r>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宋体"/>
          <w:lang w:eastAsia="zh-CN"/>
        </w:rPr>
        <w:t>9.</w:t>
      </w:r>
      <w:r>
        <w:rPr>
          <w:rFonts w:eastAsia="宋体"/>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宋体"/>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5"/>
      </w:pPr>
      <w:bookmarkStart w:id="11" w:name="_Toc36191822"/>
      <w:bookmarkStart w:id="12" w:name="_Toc27894755"/>
      <w:bookmarkStart w:id="13" w:name="_Toc20204067"/>
      <w:r>
        <w:t>4.11.1.2.1</w:t>
      </w:r>
      <w:r>
        <w:tab/>
        <w:t>5GS to EPS handover using N26 interface</w:t>
      </w:r>
      <w:bookmarkEnd w:id="11"/>
      <w:bookmarkEnd w:id="12"/>
      <w:bookmarkEnd w:id="13"/>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4" w:author="作者"/>
          <w:color w:val="000000"/>
          <w:lang w:eastAsia="ja-JP"/>
        </w:rPr>
      </w:pPr>
      <w:del w:id="15" w:author="作者">
        <w:r w:rsidDel="00652993">
          <w:rPr>
            <w:color w:val="000000"/>
            <w:lang w:eastAsia="ja-JP"/>
          </w:rPr>
          <w:object w:dxaOrig="9420" w:dyaOrig="6765" w14:anchorId="0DF71D4A">
            <v:shape id="_x0000_i1026" type="#_x0000_t75" style="width:471.25pt;height:338.75pt" o:ole="">
              <v:imagedata r:id="rId15" o:title=""/>
            </v:shape>
            <o:OLEObject Type="Embed" ProgID="Visio.Drawing.11" ShapeID="_x0000_i1026" DrawAspect="Content" ObjectID="_1649420316" r:id="rId16"/>
          </w:object>
        </w:r>
      </w:del>
    </w:p>
    <w:p w14:paraId="4D0ACDD2" w14:textId="4BFE06FA" w:rsidR="00652993" w:rsidRDefault="00652993" w:rsidP="007D526A">
      <w:pPr>
        <w:pStyle w:val="TH"/>
        <w:rPr>
          <w:lang w:eastAsia="ja-JP"/>
        </w:rPr>
      </w:pPr>
      <w:ins w:id="16" w:author="作者">
        <w:r>
          <w:rPr>
            <w:color w:val="000000"/>
            <w:lang w:eastAsia="ja-JP"/>
          </w:rPr>
          <w:object w:dxaOrig="19063" w:dyaOrig="13716" w14:anchorId="3286DB04">
            <v:shape id="_x0000_i1027" type="#_x0000_t75" style="width:466.9pt;height:336pt" o:ole="">
              <v:imagedata r:id="rId17" o:title=""/>
            </v:shape>
            <o:OLEObject Type="Embed" ProgID="Visio.Drawing.11" ShapeID="_x0000_i1027" DrawAspect="Content" ObjectID="_1649420317" r:id="rId18"/>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lastRenderedPageBreak/>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7"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The SGW address and TEID for both the control-plane or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宋体"/>
          <w:lang w:eastAsia="zh-CN"/>
        </w:rPr>
      </w:pPr>
      <w:r>
        <w:t>10a.</w:t>
      </w:r>
      <w:r>
        <w:tab/>
        <w:t xml:space="preserve">If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data forwarding information</w:t>
      </w:r>
      <w:r>
        <w:rPr>
          <w:rFonts w:eastAsia="宋体"/>
          <w:lang w:eastAsia="zh-CN"/>
        </w:rPr>
        <w:t xml:space="preserve">) to the PGW-C+SMF.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宋体"/>
          <w:lang w:eastAsia="zh-CN"/>
        </w:rPr>
        <w:lastRenderedPageBreak/>
        <w:t>10b.</w:t>
      </w:r>
      <w:r>
        <w:rPr>
          <w:rFonts w:eastAsia="宋体"/>
          <w:lang w:eastAsia="zh-CN"/>
        </w:rPr>
        <w:tab/>
      </w:r>
      <w:r>
        <w:rPr>
          <w:lang w:eastAsia="zh-CN"/>
        </w:rPr>
        <w:t xml:space="preserve">If indirect data forwarding applies, 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an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PDU Session(s) whose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PGW-C+SMF.</w:t>
      </w:r>
    </w:p>
    <w:p w14:paraId="22C748DF" w14:textId="77777777" w:rsidR="007D526A" w:rsidRDefault="007D526A" w:rsidP="007D526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 xml:space="preserve">If the PDU Session (PDN connection) has QoS Flows that do not have EPS bearer ID(s) assigned, or QoS Flow(s) for which the mapped EPS bearers are not included in Modify Bearer Request, the PGW-C+SMF </w:t>
      </w:r>
      <w:r>
        <w:lastRenderedPageBreak/>
        <w:t>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5"/>
        <w:rPr>
          <w:lang w:eastAsia="zh-CN"/>
        </w:rPr>
      </w:pPr>
      <w:bookmarkStart w:id="18" w:name="_Toc36191827"/>
      <w:bookmarkStart w:id="19" w:name="_Toc27894760"/>
      <w:bookmarkStart w:id="20" w:name="_Toc20204072"/>
      <w:r>
        <w:rPr>
          <w:lang w:eastAsia="zh-CN"/>
        </w:rPr>
        <w:lastRenderedPageBreak/>
        <w:t>4.11.1.3.2</w:t>
      </w:r>
      <w:r>
        <w:rPr>
          <w:lang w:eastAsia="zh-CN"/>
        </w:rPr>
        <w:tab/>
        <w:t>5GS to EPS Idle mode mobility using N26 interface</w:t>
      </w:r>
      <w:bookmarkEnd w:id="18"/>
      <w:bookmarkEnd w:id="19"/>
      <w:bookmarkEnd w:id="20"/>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1.1pt;height:267.25pt" o:ole="">
            <v:imagedata r:id="rId19" o:title=""/>
          </v:shape>
          <o:OLEObject Type="Embed" ProgID="Visio.Drawing.11" ShapeID="_x0000_i1028" DrawAspect="Content" ObjectID="_1649420318" r:id="rId20"/>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The AMF determines for a PDU Session whether to retrieve context including mapped UE EPS connection from V-SMF (in the case of HR roaming) or from the PGW-C+SMF (in the case of non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lastRenderedPageBreak/>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21"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For PDU Sessions that are anchored at an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宋体"/>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宋体"/>
        </w:rPr>
      </w:pPr>
      <w:r>
        <w:rPr>
          <w:rFonts w:eastAsia="宋体"/>
        </w:rPr>
        <w:tab/>
        <w:t>In the step 11, the PGW-C+SMF requests the PGW-U+UPF to establish the tunnel for each EPS bearer by providing SGW-U Tunnel Info.</w:t>
      </w:r>
    </w:p>
    <w:p w14:paraId="1FDD07E4" w14:textId="77777777" w:rsidR="00090CC0" w:rsidRDefault="00090CC0" w:rsidP="00090CC0">
      <w:pPr>
        <w:pStyle w:val="B1"/>
      </w:pPr>
      <w:r>
        <w:lastRenderedPageBreak/>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宋体"/>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宋体"/>
          <w:lang w:eastAsia="zh-CN"/>
        </w:rPr>
      </w:pPr>
      <w:r>
        <w:rPr>
          <w:rFonts w:eastAsia="宋体"/>
          <w:lang w:eastAsia="zh-CN"/>
        </w:rPr>
        <w:t>15-15c.</w:t>
      </w:r>
      <w:r>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宋体"/>
          <w:lang w:eastAsia="zh-CN"/>
        </w:rPr>
      </w:pPr>
      <w:r>
        <w:rPr>
          <w:rFonts w:eastAsia="宋体"/>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宋体"/>
          <w:lang w:eastAsia="ja-JP"/>
        </w:rPr>
      </w:pPr>
      <w:r>
        <w:rPr>
          <w:rFonts w:eastAsia="宋体"/>
        </w:rPr>
        <w:t>-</w:t>
      </w:r>
      <w:r>
        <w:rPr>
          <w:rFonts w:eastAsia="宋体"/>
        </w:rPr>
        <w:tab/>
        <w:t>PDU Session(s) whose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宋体"/>
        </w:rPr>
      </w:pPr>
      <w:r>
        <w:rPr>
          <w:rFonts w:eastAsia="宋体"/>
        </w:rPr>
        <w:t>-</w:t>
      </w:r>
      <w:r>
        <w:rPr>
          <w:rFonts w:eastAsia="宋体"/>
        </w:rPr>
        <w:tab/>
        <w:t>PDU Session(s) for which the SM context retrieval failed at step 5c.</w:t>
      </w:r>
    </w:p>
    <w:p w14:paraId="01CAE797" w14:textId="77777777" w:rsidR="00090CC0" w:rsidRDefault="00090CC0" w:rsidP="00090CC0">
      <w:pPr>
        <w:pStyle w:val="B1"/>
        <w:rPr>
          <w:rFonts w:eastAsia="宋体"/>
          <w:lang w:eastAsia="zh-CN"/>
        </w:rPr>
      </w:pPr>
      <w:r>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[conditional]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3"/>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43AC38" w16cid:durableId="22495DB5"/>
  <w16cid:commentId w16cid:paraId="6F96421E" w16cid:durableId="224A77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11708" w14:textId="77777777" w:rsidR="00986462" w:rsidRDefault="00986462">
      <w:r>
        <w:separator/>
      </w:r>
    </w:p>
  </w:endnote>
  <w:endnote w:type="continuationSeparator" w:id="0">
    <w:p w14:paraId="3E1D7773" w14:textId="77777777" w:rsidR="00986462" w:rsidRDefault="0098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A450F" w14:textId="77777777" w:rsidR="00986462" w:rsidRDefault="00986462">
      <w:r>
        <w:separator/>
      </w:r>
    </w:p>
  </w:footnote>
  <w:footnote w:type="continuationSeparator" w:id="0">
    <w:p w14:paraId="01979CA6" w14:textId="77777777" w:rsidR="00986462" w:rsidRDefault="00986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D"/>
    <w:rsid w:val="0002197C"/>
    <w:rsid w:val="00022E4A"/>
    <w:rsid w:val="0002740D"/>
    <w:rsid w:val="00050029"/>
    <w:rsid w:val="000608E8"/>
    <w:rsid w:val="00066958"/>
    <w:rsid w:val="000717A6"/>
    <w:rsid w:val="00084693"/>
    <w:rsid w:val="00090BB7"/>
    <w:rsid w:val="00090CC0"/>
    <w:rsid w:val="000931BB"/>
    <w:rsid w:val="000A6394"/>
    <w:rsid w:val="000B7FED"/>
    <w:rsid w:val="000C038A"/>
    <w:rsid w:val="000C0605"/>
    <w:rsid w:val="000C6479"/>
    <w:rsid w:val="000C6598"/>
    <w:rsid w:val="000D20D7"/>
    <w:rsid w:val="000E5451"/>
    <w:rsid w:val="000F31D5"/>
    <w:rsid w:val="00114B71"/>
    <w:rsid w:val="001271F6"/>
    <w:rsid w:val="00127257"/>
    <w:rsid w:val="00132BC6"/>
    <w:rsid w:val="001425FC"/>
    <w:rsid w:val="00145D43"/>
    <w:rsid w:val="001465FD"/>
    <w:rsid w:val="00154850"/>
    <w:rsid w:val="00160098"/>
    <w:rsid w:val="00177632"/>
    <w:rsid w:val="00180119"/>
    <w:rsid w:val="00192C46"/>
    <w:rsid w:val="001A08B3"/>
    <w:rsid w:val="001A7B60"/>
    <w:rsid w:val="001B52F0"/>
    <w:rsid w:val="001B7A65"/>
    <w:rsid w:val="001E0120"/>
    <w:rsid w:val="001E41F3"/>
    <w:rsid w:val="001F203F"/>
    <w:rsid w:val="00212235"/>
    <w:rsid w:val="00223DEA"/>
    <w:rsid w:val="0023421C"/>
    <w:rsid w:val="0023486D"/>
    <w:rsid w:val="00236144"/>
    <w:rsid w:val="002400A2"/>
    <w:rsid w:val="00240CD5"/>
    <w:rsid w:val="0026004D"/>
    <w:rsid w:val="0026360E"/>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47875"/>
    <w:rsid w:val="00356294"/>
    <w:rsid w:val="003609EF"/>
    <w:rsid w:val="0036231A"/>
    <w:rsid w:val="003708EB"/>
    <w:rsid w:val="003749F4"/>
    <w:rsid w:val="00374DD4"/>
    <w:rsid w:val="00380E87"/>
    <w:rsid w:val="003B2C57"/>
    <w:rsid w:val="003D1922"/>
    <w:rsid w:val="003D421F"/>
    <w:rsid w:val="003E1A36"/>
    <w:rsid w:val="003E3ADB"/>
    <w:rsid w:val="003E4E89"/>
    <w:rsid w:val="00410371"/>
    <w:rsid w:val="00412991"/>
    <w:rsid w:val="0042120F"/>
    <w:rsid w:val="004242F1"/>
    <w:rsid w:val="0045236F"/>
    <w:rsid w:val="00466671"/>
    <w:rsid w:val="004706AE"/>
    <w:rsid w:val="00490805"/>
    <w:rsid w:val="00493C4F"/>
    <w:rsid w:val="004B75B7"/>
    <w:rsid w:val="004B7F73"/>
    <w:rsid w:val="004D2827"/>
    <w:rsid w:val="004D2F9D"/>
    <w:rsid w:val="004D7380"/>
    <w:rsid w:val="004F3471"/>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711E1"/>
    <w:rsid w:val="00695808"/>
    <w:rsid w:val="006A2271"/>
    <w:rsid w:val="006B230B"/>
    <w:rsid w:val="006B46FB"/>
    <w:rsid w:val="006D2908"/>
    <w:rsid w:val="006E21FB"/>
    <w:rsid w:val="006F266C"/>
    <w:rsid w:val="006F32A7"/>
    <w:rsid w:val="006F6070"/>
    <w:rsid w:val="007170EA"/>
    <w:rsid w:val="007238FA"/>
    <w:rsid w:val="007373ED"/>
    <w:rsid w:val="00753609"/>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E39BC"/>
    <w:rsid w:val="008F12A6"/>
    <w:rsid w:val="008F686C"/>
    <w:rsid w:val="009007E0"/>
    <w:rsid w:val="00914167"/>
    <w:rsid w:val="009148DE"/>
    <w:rsid w:val="0092427A"/>
    <w:rsid w:val="00925113"/>
    <w:rsid w:val="009409C7"/>
    <w:rsid w:val="00941E30"/>
    <w:rsid w:val="009434FC"/>
    <w:rsid w:val="0095131D"/>
    <w:rsid w:val="00955BFE"/>
    <w:rsid w:val="00960499"/>
    <w:rsid w:val="00972E98"/>
    <w:rsid w:val="009777D9"/>
    <w:rsid w:val="00984822"/>
    <w:rsid w:val="00986462"/>
    <w:rsid w:val="00991B88"/>
    <w:rsid w:val="00992A3A"/>
    <w:rsid w:val="009949E0"/>
    <w:rsid w:val="009A5753"/>
    <w:rsid w:val="009A579D"/>
    <w:rsid w:val="009A5D6A"/>
    <w:rsid w:val="009E2074"/>
    <w:rsid w:val="009E3297"/>
    <w:rsid w:val="009F734F"/>
    <w:rsid w:val="00A246B6"/>
    <w:rsid w:val="00A305EB"/>
    <w:rsid w:val="00A32BD1"/>
    <w:rsid w:val="00A34D74"/>
    <w:rsid w:val="00A47E70"/>
    <w:rsid w:val="00A50CF0"/>
    <w:rsid w:val="00A651EB"/>
    <w:rsid w:val="00A66E20"/>
    <w:rsid w:val="00A73E99"/>
    <w:rsid w:val="00A753C4"/>
    <w:rsid w:val="00A7671C"/>
    <w:rsid w:val="00A8151F"/>
    <w:rsid w:val="00A86D1D"/>
    <w:rsid w:val="00A92E32"/>
    <w:rsid w:val="00AA2CBC"/>
    <w:rsid w:val="00AA33F7"/>
    <w:rsid w:val="00AB2913"/>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0705"/>
    <w:rsid w:val="00BB5DFC"/>
    <w:rsid w:val="00BC5DF7"/>
    <w:rsid w:val="00BD279D"/>
    <w:rsid w:val="00BD6BB8"/>
    <w:rsid w:val="00BE78E2"/>
    <w:rsid w:val="00BF6B5E"/>
    <w:rsid w:val="00C13992"/>
    <w:rsid w:val="00C207DE"/>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33DB"/>
    <w:rsid w:val="00DC47F2"/>
    <w:rsid w:val="00DE34CF"/>
    <w:rsid w:val="00DF42A4"/>
    <w:rsid w:val="00E011E1"/>
    <w:rsid w:val="00E126A3"/>
    <w:rsid w:val="00E13F3D"/>
    <w:rsid w:val="00E2060B"/>
    <w:rsid w:val="00E34898"/>
    <w:rsid w:val="00E36919"/>
    <w:rsid w:val="00E64F79"/>
    <w:rsid w:val="00E81CDE"/>
    <w:rsid w:val="00E824B4"/>
    <w:rsid w:val="00EA1C10"/>
    <w:rsid w:val="00EB09B7"/>
    <w:rsid w:val="00EB7B08"/>
    <w:rsid w:val="00EC32A0"/>
    <w:rsid w:val="00ED5DAF"/>
    <w:rsid w:val="00EE4172"/>
    <w:rsid w:val="00EE6C75"/>
    <w:rsid w:val="00EE7256"/>
    <w:rsid w:val="00EE7D7C"/>
    <w:rsid w:val="00F00EEE"/>
    <w:rsid w:val="00F218C7"/>
    <w:rsid w:val="00F240C3"/>
    <w:rsid w:val="00F25D98"/>
    <w:rsid w:val="00F300FB"/>
    <w:rsid w:val="00F417FD"/>
    <w:rsid w:val="00F56636"/>
    <w:rsid w:val="00F56E58"/>
    <w:rsid w:val="00F72551"/>
    <w:rsid w:val="00FB6386"/>
    <w:rsid w:val="00FC1008"/>
    <w:rsid w:val="00FC585B"/>
    <w:rsid w:val="00FE1476"/>
    <w:rsid w:val="00FF3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0EEBE-0170-4E1B-BEB3-BE8E0D6F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14</Pages>
  <Words>6272</Words>
  <Characters>35756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Huawei-zfq1</cp:lastModifiedBy>
  <cp:revision>18</cp:revision>
  <dcterms:created xsi:type="dcterms:W3CDTF">2020-04-21T03:52:00Z</dcterms:created>
  <dcterms:modified xsi:type="dcterms:W3CDTF">2020-04-26T07:32:00Z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3" name="_2015_ms_pID_7253431">
    <vt:lpwstr>0CmlshR+LNBff/h3nqlqJh5inzp3Tf24O/8HphXykPS3JSAiQDAcIi
E6L99acaHIYxtac7EyoB4+ftAKx8iGaph4fgaAqPX3Q/bGDzeVhFy0MjJiX3a4hhxRcEljmV
VjZYvohkaTZi95Mqdv31i6P7mnQv1cgtTGCm57uOn1XlhgnXUza9uSw4OkUGFWMCTBHvdh79
Z6sSXidyhFczx2kA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1587885104</vt:lpwstr>
  </property>
</Properties>
</file>